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D6BC" w14:textId="401F94BC" w:rsidR="00CF4F4E" w:rsidRDefault="00063F4B" w:rsidP="00AD0919">
      <w:pPr>
        <w:pBdr>
          <w:bottom w:val="single" w:sz="4" w:space="1" w:color="auto"/>
        </w:pBdr>
        <w:tabs>
          <w:tab w:val="right" w:pos="8222"/>
        </w:tabs>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sidR="0054349D">
        <w:rPr>
          <w:rFonts w:ascii="Arial" w:eastAsia="MS Mincho" w:hAnsi="Arial" w:cs="Arial"/>
          <w:b/>
          <w:sz w:val="24"/>
          <w:szCs w:val="24"/>
          <w:lang w:eastAsia="ja-JP"/>
        </w:rPr>
        <w:t>3131</w:t>
      </w:r>
    </w:p>
    <w:p w14:paraId="7401CB0D" w14:textId="77777777" w:rsidR="00CF4F4E" w:rsidRDefault="00063F4B" w:rsidP="00AD0919">
      <w:pPr>
        <w:pBdr>
          <w:bottom w:val="single" w:sz="4" w:space="1" w:color="auto"/>
        </w:pBdr>
        <w:tabs>
          <w:tab w:val="right" w:pos="8222"/>
        </w:tabs>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6F0AC16D" w14:textId="77777777" w:rsidR="00CF4F4E" w:rsidRDefault="00CF4F4E">
      <w:pPr>
        <w:rPr>
          <w:rFonts w:ascii="Arial" w:eastAsia="MS Mincho" w:hAnsi="Arial"/>
          <w:sz w:val="24"/>
          <w:szCs w:val="24"/>
          <w:lang w:eastAsia="ja-JP"/>
        </w:rPr>
      </w:pPr>
    </w:p>
    <w:p w14:paraId="080B701E" w14:textId="77777777" w:rsidR="00CF4F4E" w:rsidRDefault="00063F4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rPr>
        <w:t>China Mobile</w:t>
      </w:r>
    </w:p>
    <w:p w14:paraId="57382649" w14:textId="2E500F31" w:rsidR="00CF4F4E" w:rsidRDefault="00063F4B">
      <w:pPr>
        <w:spacing w:after="120"/>
        <w:ind w:left="1985" w:hanging="1985"/>
        <w:rPr>
          <w:rFonts w:ascii="Arial" w:hAnsi="Arial" w:cs="Arial"/>
          <w:b/>
          <w:bCs/>
        </w:rPr>
      </w:pPr>
      <w:r>
        <w:rPr>
          <w:rFonts w:ascii="Arial" w:hAnsi="Arial" w:cs="Arial"/>
          <w:b/>
          <w:bCs/>
        </w:rPr>
        <w:t>New use case Title:</w:t>
      </w:r>
      <w:r>
        <w:rPr>
          <w:rFonts w:ascii="Arial" w:hAnsi="Arial" w:cs="Arial"/>
          <w:b/>
          <w:bCs/>
        </w:rPr>
        <w:tab/>
        <w:t>New u</w:t>
      </w:r>
      <w:r>
        <w:rPr>
          <w:rFonts w:ascii="Arial" w:hAnsi="Arial" w:cs="Arial" w:hint="eastAsia"/>
          <w:b/>
          <w:bCs/>
        </w:rPr>
        <w:t xml:space="preserve">se case on </w:t>
      </w:r>
      <w:r w:rsidR="009E1F2D" w:rsidRPr="009E1F2D">
        <w:rPr>
          <w:rFonts w:ascii="Arial" w:hAnsi="Arial" w:cs="Arial"/>
          <w:b/>
          <w:bCs/>
        </w:rPr>
        <w:t>AI-driven location service for lost detection in low-network-coverage areas</w:t>
      </w:r>
    </w:p>
    <w:p w14:paraId="4B74B575" w14:textId="77777777" w:rsidR="00CF4F4E" w:rsidRDefault="00063F4B">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eastAsia="宋体" w:hAnsi="Arial" w:cs="Arial" w:hint="eastAsia"/>
          <w:b/>
          <w:bCs/>
        </w:rPr>
        <w:t>22.870 v0.3.1</w:t>
      </w:r>
    </w:p>
    <w:p w14:paraId="74E466B4" w14:textId="0081774C" w:rsidR="00CF4F4E" w:rsidRDefault="00063F4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349D">
        <w:rPr>
          <w:rFonts w:ascii="Arial" w:hAnsi="Arial" w:cs="Arial"/>
          <w:b/>
          <w:bCs/>
        </w:rPr>
        <w:t>8.1.3</w:t>
      </w:r>
    </w:p>
    <w:p w14:paraId="300A65EB" w14:textId="77777777" w:rsidR="00CF4F4E" w:rsidRDefault="00063F4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32CB02" w14:textId="392FB0C6" w:rsidR="00CF4F4E" w:rsidRDefault="00063F4B">
      <w:pPr>
        <w:spacing w:after="120"/>
        <w:ind w:left="1985" w:hanging="1985"/>
        <w:rPr>
          <w:rFonts w:ascii="Arial" w:eastAsia="宋体" w:hAnsi="Arial" w:cs="Arial"/>
          <w:b/>
          <w:bCs/>
        </w:rPr>
      </w:pPr>
      <w:r>
        <w:rPr>
          <w:rFonts w:ascii="Arial" w:hAnsi="Arial" w:cs="Arial"/>
          <w:b/>
          <w:bCs/>
        </w:rPr>
        <w:t>Contact:</w:t>
      </w:r>
      <w:r>
        <w:rPr>
          <w:rFonts w:ascii="Arial" w:hAnsi="Arial" w:cs="Arial"/>
          <w:b/>
          <w:bCs/>
        </w:rPr>
        <w:tab/>
      </w:r>
      <w:r w:rsidR="0054349D">
        <w:rPr>
          <w:rFonts w:ascii="Arial" w:eastAsia="宋体" w:hAnsi="Arial" w:cs="Arial"/>
          <w:b/>
          <w:bCs/>
        </w:rPr>
        <w:t>Xiaonan Shi</w:t>
      </w:r>
      <w:r>
        <w:rPr>
          <w:rFonts w:ascii="Arial" w:eastAsia="宋体" w:hAnsi="Arial" w:cs="Arial"/>
          <w:b/>
          <w:bCs/>
        </w:rPr>
        <w:t xml:space="preserve">, </w:t>
      </w:r>
      <w:r w:rsidR="0054349D">
        <w:rPr>
          <w:rFonts w:ascii="Arial" w:eastAsia="宋体" w:hAnsi="Arial" w:cs="Arial"/>
          <w:b/>
          <w:bCs/>
        </w:rPr>
        <w:t>shixiaonan</w:t>
      </w:r>
      <w:r>
        <w:rPr>
          <w:rFonts w:ascii="Arial" w:eastAsia="宋体" w:hAnsi="Arial" w:cs="Arial"/>
          <w:b/>
          <w:bCs/>
        </w:rPr>
        <w:t>@chinamobile.com</w:t>
      </w:r>
    </w:p>
    <w:p w14:paraId="24B8B4B7" w14:textId="5CF9A752" w:rsidR="0054349D" w:rsidRDefault="0054349D" w:rsidP="0054349D">
      <w:pPr>
        <w:spacing w:after="120"/>
        <w:ind w:left="1985"/>
        <w:rPr>
          <w:rFonts w:ascii="Arial" w:eastAsia="宋体" w:hAnsi="Arial" w:cs="Arial"/>
          <w:b/>
          <w:bCs/>
        </w:rPr>
      </w:pPr>
      <w:r>
        <w:rPr>
          <w:rFonts w:ascii="Arial" w:eastAsia="宋体" w:hAnsi="Arial" w:cs="Arial" w:hint="eastAsia"/>
          <w:b/>
          <w:bCs/>
        </w:rPr>
        <w:t>Zixuan Shen</w:t>
      </w:r>
      <w:r>
        <w:rPr>
          <w:rFonts w:ascii="Arial" w:eastAsia="宋体" w:hAnsi="Arial" w:cs="Arial"/>
          <w:b/>
          <w:bCs/>
        </w:rPr>
        <w:t>, shenzixuan@chinamobile.com</w:t>
      </w:r>
    </w:p>
    <w:p w14:paraId="4003B995" w14:textId="77777777" w:rsidR="00CF4F4E" w:rsidRPr="0054349D" w:rsidRDefault="00CF4F4E">
      <w:pPr>
        <w:pBdr>
          <w:bottom w:val="single" w:sz="6" w:space="1" w:color="auto"/>
        </w:pBdr>
        <w:rPr>
          <w:rFonts w:eastAsia="MS Mincho"/>
          <w:sz w:val="24"/>
          <w:szCs w:val="24"/>
          <w:lang w:eastAsia="ja-JP"/>
        </w:rPr>
      </w:pPr>
    </w:p>
    <w:p w14:paraId="1FB96B7E" w14:textId="77777777" w:rsidR="00CF4F4E" w:rsidRDefault="00CF4F4E">
      <w:pPr>
        <w:pStyle w:val="CRCoverPage"/>
        <w:tabs>
          <w:tab w:val="left" w:pos="1850"/>
        </w:tabs>
        <w:rPr>
          <w:rFonts w:eastAsia="宋体"/>
          <w:b/>
          <w:lang w:eastAsia="zh-CN"/>
        </w:rPr>
      </w:pPr>
    </w:p>
    <w:p w14:paraId="28CC9352" w14:textId="77777777" w:rsidR="00CF4F4E" w:rsidRDefault="00063F4B">
      <w:pPr>
        <w:pStyle w:val="CRCoverPage"/>
        <w:rPr>
          <w:b/>
        </w:rPr>
      </w:pPr>
      <w:r>
        <w:rPr>
          <w:b/>
        </w:rPr>
        <w:t>Introduction</w:t>
      </w:r>
    </w:p>
    <w:p w14:paraId="2F922215" w14:textId="77777777" w:rsidR="00CF4F4E" w:rsidRDefault="00063F4B">
      <w:pPr>
        <w:spacing w:after="180"/>
        <w:jc w:val="both"/>
        <w:rPr>
          <w:rFonts w:ascii="Times New Roman" w:eastAsia="宋体" w:hAnsi="Times New Roman" w:cs="Times New Roman"/>
        </w:rPr>
      </w:pPr>
      <w:r>
        <w:rPr>
          <w:rFonts w:ascii="Times New Roman" w:eastAsia="宋体" w:hAnsi="Times New Roman" w:cs="Times New Roman" w:hint="eastAsia"/>
        </w:rPr>
        <w:t xml:space="preserve">This </w:t>
      </w:r>
      <w:r>
        <w:rPr>
          <w:rFonts w:ascii="Times New Roman" w:eastAsia="宋体" w:hAnsi="Times New Roman" w:cs="Times New Roman"/>
        </w:rPr>
        <w:t>new use case</w:t>
      </w:r>
      <w:r>
        <w:rPr>
          <w:rFonts w:ascii="Times New Roman" w:eastAsia="宋体" w:hAnsi="Times New Roman" w:cs="Times New Roman" w:hint="eastAsia"/>
        </w:rPr>
        <w:t xml:space="preserve"> proposes to add a use case in Clause 6 regarding AI-driven location service for lost detection in low-network coverage areas. The use case addresses scenarios where location positioning fails (e.g., due to </w:t>
      </w:r>
      <w:r>
        <w:rPr>
          <w:rFonts w:ascii="Times New Roman" w:eastAsia="宋体" w:hAnsi="Times New Roman" w:cs="Times New Roman"/>
        </w:rPr>
        <w:t xml:space="preserve">low </w:t>
      </w:r>
      <w:r>
        <w:rPr>
          <w:rFonts w:ascii="Times New Roman" w:eastAsia="宋体" w:hAnsi="Times New Roman" w:cs="Times New Roman" w:hint="eastAsia"/>
        </w:rPr>
        <w:t>network coverage</w:t>
      </w:r>
      <w:r>
        <w:rPr>
          <w:rFonts w:ascii="Times New Roman" w:eastAsia="宋体" w:hAnsi="Times New Roman" w:cs="Times New Roman"/>
        </w:rPr>
        <w:t xml:space="preserve"> or UE power outage</w:t>
      </w:r>
      <w:r>
        <w:rPr>
          <w:rFonts w:ascii="Times New Roman" w:eastAsia="宋体" w:hAnsi="Times New Roman" w:cs="Times New Roman" w:hint="eastAsia"/>
        </w:rPr>
        <w:t xml:space="preserve">), and specifies that the 6G </w:t>
      </w:r>
      <w:r>
        <w:rPr>
          <w:rFonts w:ascii="Times New Roman" w:eastAsia="宋体" w:hAnsi="Times New Roman" w:cs="Times New Roman"/>
        </w:rPr>
        <w:t xml:space="preserve">network </w:t>
      </w:r>
      <w:r>
        <w:rPr>
          <w:rFonts w:ascii="Times New Roman" w:eastAsia="宋体" w:hAnsi="Times New Roman" w:cs="Times New Roman" w:hint="eastAsia"/>
        </w:rPr>
        <w:t xml:space="preserve">shall </w:t>
      </w:r>
      <w:r>
        <w:rPr>
          <w:rFonts w:ascii="Times New Roman" w:eastAsia="宋体" w:hAnsi="Times New Roman" w:cs="Times New Roman"/>
        </w:rPr>
        <w:t>generate</w:t>
      </w:r>
      <w:r>
        <w:rPr>
          <w:rFonts w:ascii="Times New Roman" w:eastAsia="宋体" w:hAnsi="Times New Roman" w:cs="Times New Roman" w:hint="eastAsia"/>
        </w:rPr>
        <w:t xml:space="preserve"> the </w:t>
      </w:r>
      <w:r>
        <w:rPr>
          <w:rFonts w:ascii="Times New Roman" w:eastAsia="宋体" w:hAnsi="Times New Roman" w:cs="Times New Roman"/>
        </w:rPr>
        <w:t>trajectory prediction based on the target user’s behavior and other information</w:t>
      </w:r>
      <w:r>
        <w:rPr>
          <w:rFonts w:ascii="Times New Roman" w:eastAsia="宋体" w:hAnsi="Times New Roman" w:cs="Times New Roman" w:hint="eastAsia"/>
        </w:rPr>
        <w:t>. The service aims to assist in locating vulnerable groups (such as the elderly) who may lose contact in areas like elevators, basements, or remote regions</w:t>
      </w:r>
      <w:r>
        <w:rPr>
          <w:rFonts w:ascii="Times New Roman" w:eastAsia="宋体" w:hAnsi="Times New Roman" w:cs="Times New Roman"/>
        </w:rPr>
        <w:t xml:space="preserve"> for their personal safety</w:t>
      </w:r>
      <w:r>
        <w:rPr>
          <w:rFonts w:ascii="Times New Roman" w:eastAsia="宋体" w:hAnsi="Times New Roman" w:cs="Times New Roman" w:hint="eastAsia"/>
        </w:rPr>
        <w:t>.</w:t>
      </w:r>
    </w:p>
    <w:p w14:paraId="486C98E6" w14:textId="77777777" w:rsidR="00CF4F4E" w:rsidRDefault="00063F4B">
      <w:pPr>
        <w:spacing w:after="180"/>
        <w:jc w:val="both"/>
        <w:rPr>
          <w:rFonts w:eastAsia="Times New Roman" w:cs="Times New Roman"/>
          <w:b/>
        </w:rPr>
      </w:pPr>
      <w:r>
        <w:rPr>
          <w:rFonts w:eastAsia="Times New Roman" w:cs="Times New Roman" w:hint="eastAsia"/>
          <w:b/>
        </w:rPr>
        <w:t>Abstract</w:t>
      </w:r>
    </w:p>
    <w:p w14:paraId="58869E21" w14:textId="77777777" w:rsidR="00CF4F4E" w:rsidRDefault="00063F4B">
      <w:pPr>
        <w:pStyle w:val="CRCoverPage"/>
        <w:rPr>
          <w:rFonts w:ascii="Times New Roman" w:eastAsia="宋体" w:hAnsi="Times New Roman"/>
          <w:lang w:val="en-US" w:eastAsia="zh-CN"/>
        </w:rPr>
      </w:pPr>
      <w:r>
        <w:rPr>
          <w:rFonts w:ascii="Times New Roman" w:eastAsia="宋体" w:hAnsi="Times New Roman"/>
          <w:lang w:val="en-US" w:eastAsia="zh-CN"/>
        </w:rPr>
        <w:t xml:space="preserve">Location services are critical for ensuring personal safety, particularly for vulnerable groups. In cases where devices lose network connectivity, traditional </w:t>
      </w:r>
      <w:r>
        <w:rPr>
          <w:rFonts w:ascii="Times New Roman" w:eastAsia="宋体" w:hAnsi="Times New Roman" w:hint="eastAsia"/>
          <w:lang w:val="en-US" w:eastAsia="zh-CN"/>
        </w:rPr>
        <w:t>location</w:t>
      </w:r>
      <w:r>
        <w:rPr>
          <w:rFonts w:ascii="Times New Roman" w:eastAsia="宋体"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3B7650C2" w14:textId="77777777" w:rsidR="00CF4F4E" w:rsidRDefault="00063F4B">
      <w:pPr>
        <w:pStyle w:val="CRCoverPage"/>
        <w:rPr>
          <w:rFonts w:ascii="Times New Roman" w:eastAsia="宋体" w:hAnsi="Times New Roman"/>
          <w:lang w:val="en-US" w:eastAsia="zh-CN"/>
        </w:rPr>
      </w:pPr>
      <w:r>
        <w:rPr>
          <w:rFonts w:ascii="Times New Roman" w:eastAsia="宋体" w:hAnsi="Times New Roman"/>
          <w:lang w:val="en-US" w:eastAsia="zh-CN"/>
        </w:rPr>
        <w:t>This new use case addresses this gap by letting the 6G system offer location services that: continuously record and update the device's location when network coverage is available, store necessary information to predict potential movement trajectories, and provide this information to authorized users (e.g., family members) to help narrow down the search range. Such a service enhances emergency response capabilities and improves the safety of users in low-coverage scenarios.</w:t>
      </w:r>
    </w:p>
    <w:p w14:paraId="7DBB76EA" w14:textId="77777777" w:rsidR="00CF4F4E" w:rsidRDefault="00CF4F4E">
      <w:pPr>
        <w:pBdr>
          <w:bottom w:val="single" w:sz="12" w:space="1" w:color="auto"/>
        </w:pBdr>
        <w:rPr>
          <w:rFonts w:hint="eastAsia"/>
        </w:rPr>
      </w:pPr>
    </w:p>
    <w:p w14:paraId="7A9B9A74" w14:textId="77777777" w:rsidR="00EA0963" w:rsidRDefault="00EA0963" w:rsidP="00EA0963">
      <w:pPr>
        <w:pStyle w:val="3"/>
        <w:ind w:left="0" w:firstLine="0"/>
        <w:rPr>
          <w:ins w:id="0" w:author="Xiaonan-CMCC" w:date="2025-08-14T20:34:00Z" w16du:dateUtc="2025-08-14T12:34:00Z"/>
          <w:rFonts w:eastAsia="宋体"/>
          <w:lang w:val="en-US" w:eastAsia="zh-CN"/>
        </w:rPr>
      </w:pPr>
      <w:bookmarkStart w:id="1" w:name="_Toc193810324"/>
      <w:ins w:id="2" w:author="Xiaonan-CMCC" w:date="2025-08-14T20:34:00Z" w16du:dateUtc="2025-08-14T12:34:00Z">
        <w:r>
          <w:rPr>
            <w:rFonts w:eastAsia="宋体" w:hint="eastAsia"/>
            <w:lang w:val="en-US" w:eastAsia="zh-CN"/>
          </w:rPr>
          <w:t>6</w:t>
        </w:r>
        <w:r>
          <w:t>.</w:t>
        </w:r>
        <w:r>
          <w:rPr>
            <w:rFonts w:eastAsia="宋体" w:hint="eastAsia"/>
            <w:lang w:val="en-US" w:eastAsia="zh-CN"/>
          </w:rPr>
          <w:t>X</w:t>
        </w:r>
        <w:r>
          <w:tab/>
        </w:r>
        <w:r>
          <w:rPr>
            <w:rFonts w:eastAsia="宋体"/>
            <w:lang w:val="en-US" w:eastAsia="zh-CN"/>
          </w:rPr>
          <w:t>AI-driven location service for lost detection in low-network</w:t>
        </w:r>
        <w:r>
          <w:rPr>
            <w:rFonts w:eastAsia="宋体" w:hint="eastAsia"/>
            <w:lang w:val="en-US" w:eastAsia="zh-CN"/>
          </w:rPr>
          <w:t>-</w:t>
        </w:r>
        <w:r>
          <w:rPr>
            <w:rFonts w:eastAsia="宋体"/>
            <w:lang w:val="en-US" w:eastAsia="zh-CN"/>
          </w:rPr>
          <w:t>coverage areas</w:t>
        </w:r>
      </w:ins>
    </w:p>
    <w:p w14:paraId="3E8148BB" w14:textId="77777777" w:rsidR="00EA0963" w:rsidRDefault="00EA0963" w:rsidP="00EA0963">
      <w:pPr>
        <w:pStyle w:val="4"/>
        <w:ind w:left="0" w:firstLine="0"/>
        <w:rPr>
          <w:ins w:id="3" w:author="Xiaonan-CMCC" w:date="2025-08-14T20:34:00Z" w16du:dateUtc="2025-08-14T12:34:00Z"/>
        </w:rPr>
      </w:pPr>
      <w:bookmarkStart w:id="4" w:name="_Toc193810325"/>
      <w:ins w:id="5" w:author="Xiaonan-CMCC" w:date="2025-08-14T20:34:00Z" w16du:dateUtc="2025-08-14T12:34:00Z">
        <w:r>
          <w:rPr>
            <w:lang w:val="en-US"/>
          </w:rPr>
          <w:t>6</w:t>
        </w:r>
        <w:r>
          <w:t>.</w:t>
        </w:r>
        <w:r>
          <w:rPr>
            <w:rFonts w:eastAsia="宋体" w:hint="eastAsia"/>
            <w:lang w:val="en-US" w:eastAsia="zh-CN"/>
          </w:rPr>
          <w:t>x</w:t>
        </w:r>
        <w:r>
          <w:t>.1</w:t>
        </w:r>
        <w:r>
          <w:rPr>
            <w:lang w:val="en-US"/>
          </w:rPr>
          <w:tab/>
        </w:r>
        <w:r>
          <w:t>Description</w:t>
        </w:r>
        <w:bookmarkEnd w:id="4"/>
      </w:ins>
    </w:p>
    <w:p w14:paraId="00CFF9B1" w14:textId="77777777" w:rsidR="00EA0963" w:rsidRPr="003A6D88" w:rsidRDefault="00EA0963" w:rsidP="00EA0963">
      <w:pPr>
        <w:autoSpaceDN w:val="0"/>
        <w:spacing w:after="180"/>
        <w:rPr>
          <w:ins w:id="6" w:author="Xiaonan-CMCC" w:date="2025-08-14T20:34:00Z" w16du:dateUtc="2025-08-14T12:34:00Z"/>
          <w:rFonts w:ascii="Times New Roman" w:eastAsia="TimesNewRomanPSMT" w:hAnsi="Times New Roman" w:cs="Times New Roman"/>
          <w:color w:val="000000"/>
          <w:lang w:val="en-GB" w:eastAsia="ja-JP"/>
        </w:rPr>
      </w:pPr>
      <w:ins w:id="7" w:author="Xiaonan-CMCC" w:date="2025-08-14T20:34:00Z" w16du:dateUtc="2025-08-14T12:34:00Z">
        <w:r w:rsidRPr="003A6D88">
          <w:rPr>
            <w:rFonts w:ascii="Times New Roman" w:eastAsia="TimesNewRomanPSMT" w:hAnsi="Times New Roman" w:cs="Times New Roman"/>
            <w:color w:val="000000"/>
            <w:lang w:val="en-GB" w:eastAsia="ja-JP"/>
          </w:rPr>
          <w:t xml:space="preserve">With the increasing use of smart devices and wearables by the elderly and children, there </w:t>
        </w:r>
        <w:r w:rsidRPr="003A6D88">
          <w:rPr>
            <w:rFonts w:ascii="Times New Roman" w:eastAsia="TimesNewRomanPSMT" w:hAnsi="Times New Roman" w:cs="Times New Roman" w:hint="eastAsia"/>
            <w:color w:val="000000"/>
            <w:lang w:val="en-GB" w:eastAsia="ja-JP"/>
          </w:rPr>
          <w:t xml:space="preserve">is </w:t>
        </w:r>
        <w:r w:rsidRPr="003A6D88">
          <w:rPr>
            <w:rFonts w:ascii="Times New Roman" w:eastAsia="TimesNewRomanPSMT" w:hAnsi="Times New Roman" w:cs="Times New Roman"/>
            <w:color w:val="000000"/>
            <w:lang w:val="en-GB" w:eastAsia="ja-JP"/>
          </w:rPr>
          <w:t>increasing</w:t>
        </w:r>
        <w:r w:rsidRPr="003A6D88">
          <w:rPr>
            <w:rFonts w:ascii="Times New Roman" w:eastAsia="TimesNewRomanPSMT" w:hAnsi="Times New Roman" w:cs="Times New Roman" w:hint="eastAsia"/>
            <w:color w:val="000000"/>
            <w:lang w:val="en-GB" w:eastAsia="ja-JP"/>
          </w:rPr>
          <w:t xml:space="preserve"> </w:t>
        </w:r>
        <w:r w:rsidRPr="003A6D88">
          <w:rPr>
            <w:rFonts w:ascii="Times New Roman" w:eastAsia="TimesNewRomanPSMT" w:hAnsi="Times New Roman" w:cs="Times New Roman"/>
            <w:color w:val="000000"/>
            <w:lang w:val="en-GB" w:eastAsia="ja-JP"/>
          </w:rPr>
          <w:t>reliance on location services for the vulnerable populations and their guardians. These groups, including the elderly and children, often face higher risks of getting lost or encountering emergencies, while their devices, such as IoT watches with limited battery and network adaptability, are prone to positioning failures in low-coverage environments (e.g., elevators, basements, remote rural areas) or offline scenarios (e.g., power outage). This use case focuses on an AI-driven location service that helps locate lost individuals, particularly vulnerable groups such as the elderly and children.</w:t>
        </w:r>
      </w:ins>
    </w:p>
    <w:p w14:paraId="45AAA0EA" w14:textId="77777777" w:rsidR="00EA0963" w:rsidRPr="003A6D88" w:rsidRDefault="00EA0963" w:rsidP="00EA0963">
      <w:pPr>
        <w:autoSpaceDN w:val="0"/>
        <w:spacing w:after="180"/>
        <w:rPr>
          <w:ins w:id="8" w:author="Xiaonan-CMCC" w:date="2025-08-14T20:34:00Z" w16du:dateUtc="2025-08-14T12:34:00Z"/>
          <w:rFonts w:ascii="Times New Roman" w:eastAsia="TimesNewRomanPSMT" w:hAnsi="Times New Roman" w:cs="Times New Roman"/>
          <w:color w:val="000000"/>
          <w:lang w:val="en-GB" w:eastAsia="ja-JP"/>
        </w:rPr>
      </w:pPr>
      <w:ins w:id="9" w:author="Xiaonan-CMCC" w:date="2025-08-14T20:34:00Z" w16du:dateUtc="2025-08-14T12:34:00Z">
        <w:r w:rsidRPr="003A6D88">
          <w:rPr>
            <w:rFonts w:ascii="Times New Roman" w:eastAsia="TimesNewRomanPSMT" w:hAnsi="Times New Roman" w:cs="Times New Roman"/>
            <w:color w:val="000000"/>
            <w:lang w:val="en-GB" w:eastAsia="ja-JP"/>
          </w:rPr>
          <w:t xml:space="preserve">When the service is activated, the 6G network continuously tracks and records the target device's location (latitude, longitude), timestamp, and positioning accuracy during periods of valid network coverage. Given the characteristics of IoT watches (e.g., low-power operation, frequent short-range movements) and the mobility patterns of the elderly/children (e.g., regular routes, limited activity ranges), AI algorithms may optimize the frequency of location updates based on user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patterns or historical data (e.g., increasing updates in high-risk areas like construction zones or near water bodies).</w:t>
        </w:r>
      </w:ins>
    </w:p>
    <w:p w14:paraId="3DEC11E4" w14:textId="77777777" w:rsidR="00EA0963" w:rsidRPr="003A6D88" w:rsidRDefault="00EA0963" w:rsidP="00EA0963">
      <w:pPr>
        <w:autoSpaceDN w:val="0"/>
        <w:spacing w:after="180"/>
        <w:rPr>
          <w:ins w:id="10" w:author="Xiaonan-CMCC" w:date="2025-08-14T20:34:00Z" w16du:dateUtc="2025-08-14T12:34:00Z"/>
          <w:rFonts w:ascii="Times New Roman" w:eastAsia="TimesNewRomanPSMT" w:hAnsi="Times New Roman" w:cs="Times New Roman"/>
          <w:color w:val="000000"/>
          <w:lang w:val="en-GB" w:eastAsia="ja-JP"/>
        </w:rPr>
      </w:pPr>
      <w:ins w:id="11" w:author="Xiaonan-CMCC" w:date="2025-08-14T20:34:00Z" w16du:dateUtc="2025-08-14T12:34:00Z">
        <w:r w:rsidRPr="003A6D88">
          <w:rPr>
            <w:rFonts w:ascii="Times New Roman" w:eastAsia="TimesNewRomanPSMT" w:hAnsi="Times New Roman" w:cs="Times New Roman"/>
            <w:color w:val="000000"/>
            <w:lang w:val="en-GB" w:eastAsia="ja-JP"/>
          </w:rPr>
          <w:lastRenderedPageBreak/>
          <w:t>In addition, data privacy is ensured through strict authorization mechanisms, limiting access of location only to pre-approved users (e.g., family members or guardians). If the device enters a low-coverage area or goes offline (resulting in positioning failure), the network alerts authorized guardian users. An authorized guardian can obtain the loss alert, last position information, and estimated trajectory prediction through a secure interface, enabling them to:</w:t>
        </w:r>
      </w:ins>
    </w:p>
    <w:p w14:paraId="247737D0" w14:textId="77777777" w:rsidR="00EA0963" w:rsidRPr="003A6D88" w:rsidRDefault="00EA0963" w:rsidP="00EA0963">
      <w:pPr>
        <w:autoSpaceDN w:val="0"/>
        <w:spacing w:after="180"/>
        <w:rPr>
          <w:ins w:id="12" w:author="Xiaonan-CMCC" w:date="2025-08-14T20:34:00Z" w16du:dateUtc="2025-08-14T12:34:00Z"/>
          <w:rFonts w:ascii="Times New Roman" w:eastAsia="TimesNewRomanPSMT" w:hAnsi="Times New Roman" w:cs="Times New Roman"/>
          <w:color w:val="000000"/>
          <w:lang w:val="en-GB" w:eastAsia="ja-JP"/>
        </w:rPr>
      </w:pPr>
      <w:ins w:id="13" w:author="Xiaonan-CMCC" w:date="2025-08-14T20:34:00Z" w16du:dateUtc="2025-08-14T12:34:00Z">
        <w:r w:rsidRPr="003A6D88">
          <w:rPr>
            <w:rFonts w:ascii="Times New Roman" w:eastAsia="TimesNewRomanPSMT" w:hAnsi="Times New Roman" w:cs="Times New Roman"/>
            <w:color w:val="000000"/>
            <w:lang w:val="en-GB" w:eastAsia="ja-JP"/>
          </w:rPr>
          <w:t xml:space="preserve">• Narrow down the search </w:t>
        </w:r>
        <w:proofErr w:type="gramStart"/>
        <w:r w:rsidRPr="003A6D88">
          <w:rPr>
            <w:rFonts w:ascii="Times New Roman" w:eastAsia="TimesNewRomanPSMT" w:hAnsi="Times New Roman" w:cs="Times New Roman"/>
            <w:color w:val="000000"/>
            <w:lang w:val="en-GB" w:eastAsia="ja-JP"/>
          </w:rPr>
          <w:t>range;</w:t>
        </w:r>
        <w:proofErr w:type="gramEnd"/>
      </w:ins>
    </w:p>
    <w:p w14:paraId="0CA4F431" w14:textId="77777777" w:rsidR="00EA0963" w:rsidRPr="003A6D88" w:rsidRDefault="00EA0963" w:rsidP="00EA0963">
      <w:pPr>
        <w:autoSpaceDN w:val="0"/>
        <w:spacing w:after="180"/>
        <w:rPr>
          <w:ins w:id="14" w:author="Xiaonan-CMCC" w:date="2025-08-14T20:34:00Z" w16du:dateUtc="2025-08-14T12:34:00Z"/>
          <w:rFonts w:ascii="Times New Roman" w:eastAsia="TimesNewRomanPSMT" w:hAnsi="Times New Roman" w:cs="Times New Roman"/>
          <w:color w:val="000000"/>
          <w:lang w:val="en-GB" w:eastAsia="ja-JP"/>
        </w:rPr>
      </w:pPr>
      <w:ins w:id="15" w:author="Xiaonan-CMCC" w:date="2025-08-14T20:34:00Z" w16du:dateUtc="2025-08-14T12:34:00Z">
        <w:r w:rsidRPr="003A6D88">
          <w:rPr>
            <w:rFonts w:ascii="Times New Roman" w:eastAsia="TimesNewRomanPSMT" w:hAnsi="Times New Roman" w:cs="Times New Roman"/>
            <w:color w:val="000000"/>
            <w:lang w:val="en-GB" w:eastAsia="ja-JP"/>
          </w:rPr>
          <w:t xml:space="preserve">• Estimate potential movement trajectories based on historical location patterns (assisted by AI), such as usual routes to schools or parks for children, or daily walking paths for the </w:t>
        </w:r>
        <w:proofErr w:type="gramStart"/>
        <w:r w:rsidRPr="003A6D88">
          <w:rPr>
            <w:rFonts w:ascii="Times New Roman" w:eastAsia="TimesNewRomanPSMT" w:hAnsi="Times New Roman" w:cs="Times New Roman"/>
            <w:color w:val="000000"/>
            <w:lang w:val="en-GB" w:eastAsia="ja-JP"/>
          </w:rPr>
          <w:t>elderly;</w:t>
        </w:r>
        <w:proofErr w:type="gramEnd"/>
      </w:ins>
    </w:p>
    <w:p w14:paraId="2F38B62C" w14:textId="77777777" w:rsidR="00EA0963" w:rsidRPr="003A6D88" w:rsidRDefault="00EA0963" w:rsidP="00EA0963">
      <w:pPr>
        <w:autoSpaceDN w:val="0"/>
        <w:spacing w:after="180"/>
        <w:rPr>
          <w:ins w:id="16" w:author="Xiaonan-CMCC" w:date="2025-08-14T20:34:00Z" w16du:dateUtc="2025-08-14T12:34:00Z"/>
          <w:rFonts w:ascii="Times New Roman" w:eastAsia="TimesNewRomanPSMT" w:hAnsi="Times New Roman" w:cs="Times New Roman"/>
          <w:color w:val="000000"/>
          <w:lang w:val="en-GB" w:eastAsia="ja-JP"/>
        </w:rPr>
      </w:pPr>
      <w:ins w:id="17" w:author="Xiaonan-CMCC" w:date="2025-08-14T20:34:00Z" w16du:dateUtc="2025-08-14T12:34:00Z">
        <w:r w:rsidRPr="003A6D88">
          <w:rPr>
            <w:rFonts w:ascii="Times New Roman" w:eastAsia="TimesNewRomanPSMT" w:hAnsi="Times New Roman" w:cs="Times New Roman"/>
            <w:color w:val="000000"/>
            <w:lang w:val="en-GB" w:eastAsia="ja-JP"/>
          </w:rPr>
          <w:t>• Coordinate rescue efforts efficiently, especially in time-sensitive scenarios like an elderly person trapped in an elevator or a child wandering near water.</w:t>
        </w:r>
      </w:ins>
    </w:p>
    <w:p w14:paraId="2DB17C91" w14:textId="77777777" w:rsidR="00EA0963" w:rsidRDefault="00EA0963" w:rsidP="00EA0963">
      <w:pPr>
        <w:pStyle w:val="4"/>
        <w:ind w:left="0" w:firstLine="0"/>
        <w:rPr>
          <w:ins w:id="18" w:author="Xiaonan-CMCC" w:date="2025-08-14T20:34:00Z" w16du:dateUtc="2025-08-14T12:34:00Z"/>
        </w:rPr>
      </w:pPr>
      <w:ins w:id="19" w:author="Xiaonan-CMCC" w:date="2025-08-14T20:34:00Z" w16du:dateUtc="2025-08-14T12:34:00Z">
        <w:r>
          <w:rPr>
            <w:rFonts w:eastAsia="宋体"/>
            <w:lang w:val="en-US" w:eastAsia="zh-CN"/>
          </w:rPr>
          <w:t>6.</w:t>
        </w:r>
        <w:r>
          <w:rPr>
            <w:rFonts w:eastAsia="宋体" w:hint="eastAsia"/>
            <w:lang w:val="en-US" w:eastAsia="zh-CN"/>
          </w:rPr>
          <w:t>x</w:t>
        </w:r>
        <w:r>
          <w:t>.</w:t>
        </w:r>
        <w:r>
          <w:rPr>
            <w:lang w:val="en-US"/>
          </w:rPr>
          <w:t>2</w:t>
        </w:r>
        <w:r>
          <w:tab/>
          <w:t>Pre-conditions</w:t>
        </w:r>
      </w:ins>
    </w:p>
    <w:p w14:paraId="0D04A490" w14:textId="77777777" w:rsidR="00EA0963" w:rsidRPr="003A6D88" w:rsidRDefault="00EA0963" w:rsidP="00EA0963">
      <w:pPr>
        <w:autoSpaceDN w:val="0"/>
        <w:spacing w:after="180"/>
        <w:rPr>
          <w:ins w:id="20" w:author="Xiaonan-CMCC" w:date="2025-08-14T20:34:00Z" w16du:dateUtc="2025-08-14T12:34:00Z"/>
          <w:rFonts w:ascii="Times New Roman" w:eastAsia="TimesNewRomanPSMT" w:hAnsi="Times New Roman" w:cs="Times New Roman"/>
          <w:color w:val="000000"/>
          <w:lang w:val="en-GB" w:eastAsia="ja-JP"/>
        </w:rPr>
      </w:pPr>
      <w:ins w:id="21" w:author="Xiaonan-CMCC" w:date="2025-08-14T20:34:00Z" w16du:dateUtc="2025-08-14T12:34:00Z">
        <w:r w:rsidRPr="003A6D88">
          <w:rPr>
            <w:rFonts w:ascii="Times New Roman" w:eastAsia="TimesNewRomanPSMT" w:hAnsi="Times New Roman" w:cs="Times New Roman"/>
            <w:color w:val="000000"/>
            <w:lang w:val="en-GB" w:eastAsia="ja-JP"/>
          </w:rPr>
          <w:t>The target user (e.g., an elderly person) has a 6G-capable device with location services enabled.</w:t>
        </w:r>
      </w:ins>
    </w:p>
    <w:p w14:paraId="0629F2A5" w14:textId="77777777" w:rsidR="00EA0963" w:rsidRPr="003A6D88" w:rsidRDefault="00EA0963" w:rsidP="00EA0963">
      <w:pPr>
        <w:autoSpaceDN w:val="0"/>
        <w:spacing w:after="180"/>
        <w:rPr>
          <w:ins w:id="22" w:author="Xiaonan-CMCC" w:date="2025-08-14T20:34:00Z" w16du:dateUtc="2025-08-14T12:34:00Z"/>
          <w:rFonts w:ascii="Times New Roman" w:eastAsia="TimesNewRomanPSMT" w:hAnsi="Times New Roman" w:cs="Times New Roman"/>
          <w:color w:val="000000"/>
          <w:lang w:val="en-GB" w:eastAsia="ja-JP"/>
        </w:rPr>
      </w:pPr>
      <w:ins w:id="23" w:author="Xiaonan-CMCC" w:date="2025-08-14T20:34:00Z" w16du:dateUtc="2025-08-14T12:34:00Z">
        <w:r w:rsidRPr="003A6D88">
          <w:rPr>
            <w:rFonts w:ascii="Times New Roman" w:eastAsia="TimesNewRomanPSMT" w:hAnsi="Times New Roman" w:cs="Times New Roman"/>
            <w:color w:val="000000"/>
            <w:lang w:val="en-GB" w:eastAsia="ja-JP"/>
          </w:rPr>
          <w:t>The user and the authorized guardian have their UEs subscribed to the "lost detection location service" and granted corresponding permissions.</w:t>
        </w:r>
      </w:ins>
    </w:p>
    <w:p w14:paraId="124E5E9D" w14:textId="77777777" w:rsidR="00EA0963" w:rsidRDefault="00EA0963" w:rsidP="00EA0963">
      <w:pPr>
        <w:pStyle w:val="4"/>
        <w:ind w:left="0" w:firstLine="0"/>
        <w:rPr>
          <w:ins w:id="24" w:author="Xiaonan-CMCC" w:date="2025-08-14T20:34:00Z" w16du:dateUtc="2025-08-14T12:34:00Z"/>
          <w:lang w:eastAsia="zh-CN"/>
        </w:rPr>
      </w:pPr>
      <w:ins w:id="25" w:author="Xiaonan-CMCC" w:date="2025-08-14T20:34:00Z" w16du:dateUtc="2025-08-14T12:34:00Z">
        <w:r>
          <w:rPr>
            <w:rFonts w:eastAsia="宋体"/>
            <w:lang w:val="en-US" w:eastAsia="zh-CN"/>
          </w:rPr>
          <w:t>6.</w:t>
        </w:r>
        <w:r>
          <w:rPr>
            <w:rFonts w:eastAsia="宋体" w:hint="eastAsia"/>
            <w:lang w:val="en-US" w:eastAsia="zh-CN"/>
          </w:rPr>
          <w:t>x</w:t>
        </w:r>
        <w:r>
          <w:t>.</w:t>
        </w:r>
        <w:r>
          <w:rPr>
            <w:lang w:val="en-US"/>
          </w:rPr>
          <w:t>3</w:t>
        </w:r>
        <w:r>
          <w:tab/>
          <w:t>Service Flows</w:t>
        </w:r>
      </w:ins>
    </w:p>
    <w:p w14:paraId="63906920" w14:textId="77777777" w:rsidR="00EA0963" w:rsidRPr="003A6D88" w:rsidRDefault="00EA0963" w:rsidP="00EA0963">
      <w:pPr>
        <w:autoSpaceDN w:val="0"/>
        <w:spacing w:after="180"/>
        <w:rPr>
          <w:ins w:id="26" w:author="Xiaonan-CMCC" w:date="2025-08-14T20:34:00Z" w16du:dateUtc="2025-08-14T12:34:00Z"/>
          <w:rFonts w:ascii="Times New Roman" w:eastAsia="TimesNewRomanPSMT" w:hAnsi="Times New Roman" w:cs="Times New Roman"/>
          <w:color w:val="000000"/>
          <w:lang w:val="en-GB" w:eastAsia="ja-JP"/>
        </w:rPr>
      </w:pPr>
      <w:ins w:id="27" w:author="Xiaonan-CMCC" w:date="2025-08-14T20:34:00Z" w16du:dateUtc="2025-08-14T12:34:00Z">
        <w:r w:rsidRPr="003A6D88">
          <w:rPr>
            <w:rFonts w:ascii="Times New Roman" w:eastAsia="TimesNewRomanPSMT" w:hAnsi="Times New Roman" w:cs="Times New Roman"/>
            <w:color w:val="000000"/>
            <w:lang w:val="en-GB" w:eastAsia="ja-JP"/>
          </w:rPr>
          <w:t>1. The authorized guardian G activates the "lost detection location service" for the target elder user E’s device via a mobile app or smart device.</w:t>
        </w:r>
      </w:ins>
    </w:p>
    <w:p w14:paraId="361DE464" w14:textId="77777777" w:rsidR="00EA0963" w:rsidRPr="003A6D88" w:rsidRDefault="00EA0963" w:rsidP="00EA0963">
      <w:pPr>
        <w:autoSpaceDN w:val="0"/>
        <w:spacing w:after="180"/>
        <w:rPr>
          <w:ins w:id="28" w:author="Xiaonan-CMCC" w:date="2025-08-14T20:34:00Z" w16du:dateUtc="2025-08-14T12:34:00Z"/>
          <w:rFonts w:ascii="Times New Roman" w:eastAsia="TimesNewRomanPSMT" w:hAnsi="Times New Roman" w:cs="Times New Roman"/>
          <w:color w:val="000000"/>
          <w:lang w:val="en-GB" w:eastAsia="ja-JP"/>
        </w:rPr>
      </w:pPr>
      <w:ins w:id="29" w:author="Xiaonan-CMCC" w:date="2025-08-14T20:34:00Z" w16du:dateUtc="2025-08-14T12:34:00Z">
        <w:r w:rsidRPr="003A6D88">
          <w:rPr>
            <w:rFonts w:ascii="Times New Roman" w:eastAsia="TimesNewRomanPSMT" w:hAnsi="Times New Roman" w:cs="Times New Roman"/>
            <w:color w:val="000000"/>
            <w:lang w:val="en-GB" w:eastAsia="ja-JP"/>
          </w:rPr>
          <w:t xml:space="preserve">2. During normal operation (with network coverage), the 6G network periodically receives location data from the device. AI algorithms adjust the location update frequency for user E (e.g., more frequent updates in </w:t>
        </w:r>
        <w:r w:rsidRPr="003A6D88">
          <w:rPr>
            <w:rFonts w:ascii="Times New Roman" w:eastAsia="TimesNewRomanPSMT" w:hAnsi="Times New Roman" w:cs="Times New Roman" w:hint="eastAsia"/>
            <w:color w:val="000000"/>
            <w:lang w:val="en-GB" w:eastAsia="ja-JP"/>
          </w:rPr>
          <w:t>s</w:t>
        </w:r>
        <w:r w:rsidRPr="003A6D88">
          <w:rPr>
            <w:rFonts w:ascii="Times New Roman" w:eastAsia="TimesNewRomanPSMT" w:hAnsi="Times New Roman" w:cs="Times New Roman"/>
            <w:color w:val="000000"/>
            <w:lang w:val="en-GB" w:eastAsia="ja-JP"/>
          </w:rPr>
          <w:t>uburban parks than in city-</w:t>
        </w:r>
        <w:proofErr w:type="spellStart"/>
        <w:r w:rsidRPr="003A6D88">
          <w:rPr>
            <w:rFonts w:ascii="Times New Roman" w:eastAsia="TimesNewRomanPSMT" w:hAnsi="Times New Roman" w:cs="Times New Roman"/>
            <w:color w:val="000000"/>
            <w:lang w:val="en-GB" w:eastAsia="ja-JP"/>
          </w:rPr>
          <w:t>center</w:t>
        </w:r>
        <w:proofErr w:type="spellEnd"/>
        <w:r w:rsidRPr="003A6D88">
          <w:rPr>
            <w:rFonts w:ascii="Times New Roman" w:eastAsia="TimesNewRomanPSMT" w:hAnsi="Times New Roman" w:cs="Times New Roman"/>
            <w:color w:val="000000"/>
            <w:lang w:val="en-GB" w:eastAsia="ja-JP"/>
          </w:rPr>
          <w:t xml:space="preserve"> parks). The 6G system securely stores the location data and provides real-time trajectory predictions.</w:t>
        </w:r>
      </w:ins>
    </w:p>
    <w:p w14:paraId="33CF9C28" w14:textId="77777777" w:rsidR="00EA0963" w:rsidRPr="003A6D88" w:rsidRDefault="00EA0963" w:rsidP="00EA0963">
      <w:pPr>
        <w:autoSpaceDN w:val="0"/>
        <w:spacing w:after="180"/>
        <w:rPr>
          <w:ins w:id="30" w:author="Xiaonan-CMCC" w:date="2025-08-14T20:34:00Z" w16du:dateUtc="2025-08-14T12:34:00Z"/>
          <w:rFonts w:ascii="Times New Roman" w:eastAsia="TimesNewRomanPSMT" w:hAnsi="Times New Roman" w:cs="Times New Roman"/>
          <w:color w:val="000000"/>
          <w:lang w:val="en-GB" w:eastAsia="ja-JP"/>
        </w:rPr>
      </w:pPr>
      <w:ins w:id="31" w:author="Xiaonan-CMCC" w:date="2025-08-14T20:34:00Z" w16du:dateUtc="2025-08-14T12:34:00Z">
        <w:r w:rsidRPr="003A6D88">
          <w:rPr>
            <w:rFonts w:ascii="Times New Roman" w:eastAsia="TimesNewRomanPSMT" w:hAnsi="Times New Roman" w:cs="Times New Roman"/>
            <w:color w:val="000000"/>
            <w:lang w:val="en-GB" w:eastAsia="ja-JP"/>
          </w:rPr>
          <w:t>3. In a</w:t>
        </w:r>
        <w:r>
          <w:rPr>
            <w:rFonts w:ascii="Times New Roman" w:hAnsi="Times New Roman" w:cs="Times New Roman" w:hint="eastAsia"/>
            <w:color w:val="000000"/>
            <w:lang w:val="en-GB"/>
          </w:rPr>
          <w:t>n</w:t>
        </w:r>
        <w:r w:rsidRPr="003A6D88">
          <w:rPr>
            <w:rFonts w:ascii="Times New Roman" w:eastAsia="TimesNewRomanPSMT" w:hAnsi="Times New Roman" w:cs="Times New Roman"/>
            <w:color w:val="000000"/>
            <w:lang w:val="en-GB" w:eastAsia="ja-JP"/>
          </w:rPr>
          <w:t xml:space="preserve"> old building, user E pressed the wrong floor on the elevator and ended up in the basement.  (low-network coverage area), causing the positioning to fail. </w:t>
        </w:r>
        <w:proofErr w:type="spellStart"/>
        <w:r w:rsidRPr="003A6D88">
          <w:rPr>
            <w:rFonts w:ascii="Times New Roman" w:eastAsia="TimesNewRomanPSMT" w:hAnsi="Times New Roman" w:cs="Times New Roman"/>
            <w:color w:val="000000"/>
            <w:lang w:val="en-GB" w:eastAsia="ja-JP"/>
          </w:rPr>
          <w:t>E</w:t>
        </w:r>
        <w:proofErr w:type="spellEnd"/>
        <w:r w:rsidRPr="003A6D88">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hint="eastAsia"/>
            <w:color w:val="000000"/>
            <w:lang w:val="en-GB" w:eastAsia="ja-JP"/>
          </w:rPr>
          <w:t>g</w:t>
        </w:r>
        <w:r w:rsidRPr="003A6D88">
          <w:rPr>
            <w:rFonts w:ascii="Times New Roman" w:eastAsia="TimesNewRomanPSMT" w:hAnsi="Times New Roman" w:cs="Times New Roman"/>
            <w:color w:val="000000"/>
            <w:lang w:val="en-GB" w:eastAsia="ja-JP"/>
          </w:rPr>
          <w:t xml:space="preserve">ot lost in the basement, </w:t>
        </w:r>
      </w:ins>
    </w:p>
    <w:p w14:paraId="3EA67D7A" w14:textId="77777777" w:rsidR="00EA0963" w:rsidRPr="003A6D88" w:rsidRDefault="00EA0963" w:rsidP="00EA0963">
      <w:pPr>
        <w:autoSpaceDN w:val="0"/>
        <w:spacing w:after="180"/>
        <w:rPr>
          <w:ins w:id="32" w:author="Xiaonan-CMCC" w:date="2025-08-14T20:34:00Z" w16du:dateUtc="2025-08-14T12:34:00Z"/>
          <w:rFonts w:ascii="Times New Roman" w:eastAsia="TimesNewRomanPSMT" w:hAnsi="Times New Roman" w:cs="Times New Roman"/>
          <w:color w:val="000000"/>
          <w:lang w:val="en-GB" w:eastAsia="ja-JP"/>
        </w:rPr>
      </w:pPr>
      <w:ins w:id="33" w:author="Xiaonan-CMCC" w:date="2025-08-14T20:34:00Z" w16du:dateUtc="2025-08-14T12:34:00Z">
        <w:r w:rsidRPr="003A6D88">
          <w:rPr>
            <w:rFonts w:ascii="Times New Roman" w:eastAsia="TimesNewRomanPSMT" w:hAnsi="Times New Roman" w:cs="Times New Roman"/>
            <w:color w:val="000000"/>
            <w:lang w:val="en-GB" w:eastAsia="ja-JP"/>
          </w:rPr>
          <w:t>4. The network detects the positioning failure and sends an alert to the authorized guardian G, who is E’s son. G can access via the service interface an AI-generated trajectory prediction (e.g., "likely still be within 100 meters</w:t>
        </w:r>
        <w:r w:rsidRPr="003A6D88">
          <w:rPr>
            <w:rFonts w:ascii="Times New Roman" w:eastAsia="TimesNewRomanPSMT" w:hAnsi="Times New Roman" w:cs="Times New Roman" w:hint="eastAsia"/>
            <w:color w:val="000000"/>
            <w:lang w:val="en-GB" w:eastAsia="ja-JP"/>
          </w:rPr>
          <w:t xml:space="preserve"> </w:t>
        </w:r>
        <w:r w:rsidRPr="003A6D88">
          <w:rPr>
            <w:rFonts w:ascii="Times New Roman" w:eastAsia="TimesNewRomanPSMT" w:hAnsi="Times New Roman" w:cs="Times New Roman"/>
            <w:color w:val="000000"/>
            <w:lang w:val="en-GB" w:eastAsia="ja-JP"/>
          </w:rPr>
          <w:t>of the last known location, possibly in the basement of the building").</w:t>
        </w:r>
      </w:ins>
    </w:p>
    <w:p w14:paraId="14288E16" w14:textId="77777777" w:rsidR="00EA0963" w:rsidRPr="003A6D88" w:rsidRDefault="00EA0963" w:rsidP="00EA0963">
      <w:pPr>
        <w:autoSpaceDN w:val="0"/>
        <w:spacing w:after="180"/>
        <w:rPr>
          <w:ins w:id="34" w:author="Xiaonan-CMCC" w:date="2025-08-14T20:34:00Z" w16du:dateUtc="2025-08-14T12:34:00Z"/>
          <w:rFonts w:ascii="Times New Roman" w:eastAsia="TimesNewRomanPSMT" w:hAnsi="Times New Roman" w:cs="Times New Roman"/>
          <w:color w:val="000000"/>
          <w:lang w:val="en-GB" w:eastAsia="ja-JP"/>
        </w:rPr>
      </w:pPr>
      <w:ins w:id="35" w:author="Xiaonan-CMCC" w:date="2025-08-14T20:34:00Z" w16du:dateUtc="2025-08-14T12:34:00Z">
        <w:r w:rsidRPr="003A6D88">
          <w:rPr>
            <w:rFonts w:ascii="Times New Roman" w:eastAsia="TimesNewRomanPSMT" w:hAnsi="Times New Roman" w:cs="Times New Roman"/>
            <w:color w:val="000000"/>
            <w:lang w:val="en-GB" w:eastAsia="ja-JP"/>
          </w:rPr>
          <w:t>6. The guardian G uses this information to locate user E by checking the basement area near the last known location.</w:t>
        </w:r>
      </w:ins>
    </w:p>
    <w:p w14:paraId="72DF9085" w14:textId="77777777" w:rsidR="00EA0963" w:rsidRDefault="00EA0963" w:rsidP="00EA0963">
      <w:pPr>
        <w:pStyle w:val="4"/>
        <w:ind w:left="0" w:firstLine="0"/>
        <w:rPr>
          <w:ins w:id="36" w:author="Xiaonan-CMCC" w:date="2025-08-14T20:34:00Z" w16du:dateUtc="2025-08-14T12:34:00Z"/>
        </w:rPr>
      </w:pPr>
      <w:ins w:id="37" w:author="Xiaonan-CMCC" w:date="2025-08-14T20:34:00Z" w16du:dateUtc="2025-08-14T12:34:00Z">
        <w:r>
          <w:rPr>
            <w:rFonts w:eastAsia="宋体"/>
            <w:lang w:val="en-US" w:eastAsia="zh-CN"/>
          </w:rPr>
          <w:t>6.</w:t>
        </w:r>
        <w:r>
          <w:rPr>
            <w:rFonts w:eastAsia="宋体" w:hint="eastAsia"/>
            <w:lang w:val="en-US" w:eastAsia="zh-CN"/>
          </w:rPr>
          <w:t>x</w:t>
        </w:r>
        <w:r>
          <w:t>.</w:t>
        </w:r>
        <w:r>
          <w:rPr>
            <w:lang w:val="en-US"/>
          </w:rPr>
          <w:t>4</w:t>
        </w:r>
        <w:r>
          <w:rPr>
            <w:lang w:val="en-US"/>
          </w:rPr>
          <w:tab/>
        </w:r>
        <w:proofErr w:type="gramStart"/>
        <w:r>
          <w:t>Post-conditions</w:t>
        </w:r>
        <w:proofErr w:type="gramEnd"/>
      </w:ins>
    </w:p>
    <w:p w14:paraId="05B836CE" w14:textId="77777777" w:rsidR="00EA0963" w:rsidRPr="003A6D88" w:rsidRDefault="00EA0963" w:rsidP="00EA0963">
      <w:pPr>
        <w:autoSpaceDN w:val="0"/>
        <w:spacing w:after="180"/>
        <w:rPr>
          <w:ins w:id="38" w:author="Xiaonan-CMCC" w:date="2025-08-14T20:34:00Z" w16du:dateUtc="2025-08-14T12:34:00Z"/>
          <w:rFonts w:ascii="Times New Roman" w:eastAsia="TimesNewRomanPSMT" w:hAnsi="Times New Roman" w:cs="Times New Roman"/>
          <w:color w:val="000000"/>
          <w:lang w:val="en-GB" w:eastAsia="ja-JP"/>
        </w:rPr>
      </w:pPr>
      <w:ins w:id="39" w:author="Xiaonan-CMCC" w:date="2025-08-14T20:34:00Z" w16du:dateUtc="2025-08-14T12:34:00Z">
        <w:r w:rsidRPr="003A6D88">
          <w:rPr>
            <w:rFonts w:ascii="Times New Roman" w:eastAsia="TimesNewRomanPSMT" w:hAnsi="Times New Roman" w:cs="Times New Roman"/>
            <w:color w:val="000000"/>
            <w:lang w:val="en-GB" w:eastAsia="ja-JP"/>
          </w:rPr>
          <w:t>The guardian find</w:t>
        </w:r>
        <w:r w:rsidRPr="003A6D88">
          <w:rPr>
            <w:rFonts w:ascii="Times New Roman" w:eastAsia="TimesNewRomanPSMT" w:hAnsi="Times New Roman" w:cs="Times New Roman" w:hint="eastAsia"/>
            <w:color w:val="000000"/>
            <w:lang w:val="en-GB" w:eastAsia="ja-JP"/>
          </w:rPr>
          <w:t>s</w:t>
        </w:r>
        <w:r w:rsidRPr="003A6D88">
          <w:rPr>
            <w:rFonts w:ascii="Times New Roman" w:eastAsia="TimesNewRomanPSMT" w:hAnsi="Times New Roman" w:cs="Times New Roman"/>
            <w:color w:val="000000"/>
            <w:lang w:val="en-GB" w:eastAsia="ja-JP"/>
          </w:rPr>
          <w:t xml:space="preserve"> the target user based on AI-generated trajectory prediction.</w:t>
        </w:r>
      </w:ins>
    </w:p>
    <w:p w14:paraId="071B3350" w14:textId="77777777" w:rsidR="00EA0963" w:rsidRDefault="00EA0963" w:rsidP="00EA0963">
      <w:pPr>
        <w:pStyle w:val="4"/>
        <w:ind w:left="0" w:firstLine="0"/>
        <w:rPr>
          <w:ins w:id="40" w:author="Xiaonan-CMCC" w:date="2025-08-14T20:34:00Z" w16du:dateUtc="2025-08-14T12:34:00Z"/>
        </w:rPr>
      </w:pPr>
      <w:ins w:id="41" w:author="Xiaonan-CMCC" w:date="2025-08-14T20:34:00Z" w16du:dateUtc="2025-08-14T12:34:00Z">
        <w:r>
          <w:rPr>
            <w:rFonts w:eastAsia="宋体"/>
            <w:lang w:val="en-US" w:eastAsia="zh-CN"/>
          </w:rPr>
          <w:t>6.</w:t>
        </w:r>
        <w:r>
          <w:rPr>
            <w:rFonts w:eastAsia="宋体" w:hint="eastAsia"/>
            <w:lang w:val="en-US" w:eastAsia="zh-CN"/>
          </w:rPr>
          <w:t>x</w:t>
        </w:r>
        <w:r>
          <w:t>.</w:t>
        </w:r>
        <w:r>
          <w:rPr>
            <w:lang w:val="en-US"/>
          </w:rPr>
          <w:t>5</w:t>
        </w:r>
        <w:r>
          <w:rPr>
            <w:lang w:val="en-US"/>
          </w:rPr>
          <w:tab/>
        </w:r>
        <w:r>
          <w:t>Existing features partly or fully covering the use case functionality</w:t>
        </w:r>
      </w:ins>
    </w:p>
    <w:p w14:paraId="398C3990" w14:textId="77777777" w:rsidR="00EA0963" w:rsidRPr="003A6D88" w:rsidRDefault="00EA0963" w:rsidP="00EA0963">
      <w:pPr>
        <w:autoSpaceDN w:val="0"/>
        <w:spacing w:after="180"/>
        <w:rPr>
          <w:ins w:id="42" w:author="Xiaonan-CMCC" w:date="2025-08-14T20:34:00Z" w16du:dateUtc="2025-08-14T12:34:00Z"/>
          <w:rFonts w:ascii="Times New Roman" w:eastAsia="TimesNewRomanPSMT" w:hAnsi="Times New Roman" w:cs="Times New Roman"/>
          <w:color w:val="000000"/>
          <w:lang w:val="en-GB" w:eastAsia="ja-JP"/>
        </w:rPr>
      </w:pPr>
      <w:bookmarkStart w:id="43" w:name="_Toc193810326"/>
      <w:ins w:id="44" w:author="Xiaonan-CMCC" w:date="2025-08-14T20:34:00Z" w16du:dateUtc="2025-08-14T12:34:00Z">
        <w:r w:rsidRPr="003A6D88">
          <w:rPr>
            <w:rFonts w:ascii="Times New Roman" w:eastAsia="TimesNewRomanPSMT" w:hAnsi="Times New Roman" w:cs="Times New Roman"/>
            <w:color w:val="000000"/>
            <w:lang w:val="en-GB" w:eastAsia="ja-JP"/>
          </w:rPr>
          <w:t>3GPP TS 23.288 (NWDAF specifications) covers certain foundational capabilities that partially align with the use case:</w:t>
        </w:r>
      </w:ins>
    </w:p>
    <w:p w14:paraId="53891750" w14:textId="77777777" w:rsidR="00EA0963" w:rsidRPr="003A6D88" w:rsidRDefault="00EA0963" w:rsidP="00EA0963">
      <w:pPr>
        <w:autoSpaceDN w:val="0"/>
        <w:spacing w:after="180"/>
        <w:rPr>
          <w:ins w:id="45" w:author="Xiaonan-CMCC" w:date="2025-08-14T20:34:00Z" w16du:dateUtc="2025-08-14T12:34:00Z"/>
          <w:rFonts w:ascii="Times New Roman" w:eastAsia="TimesNewRomanPSMT" w:hAnsi="Times New Roman" w:cs="Times New Roman"/>
          <w:color w:val="000000"/>
          <w:lang w:val="en-GB" w:eastAsia="ja-JP"/>
        </w:rPr>
      </w:pPr>
      <w:ins w:id="46" w:author="Xiaonan-CMCC" w:date="2025-08-14T20:34:00Z" w16du:dateUtc="2025-08-14T12:34:00Z">
        <w:r w:rsidRPr="003A6D88">
          <w:rPr>
            <w:rFonts w:ascii="Times New Roman" w:eastAsia="TimesNewRomanPSMT" w:hAnsi="Times New Roman" w:cs="Times New Roman"/>
            <w:color w:val="000000"/>
            <w:lang w:val="en-GB" w:eastAsia="ja-JP"/>
          </w:rPr>
          <w:t xml:space="preserve">UE mobility analytics (clause 6.7.2) which includes collection of UE location trends and access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trends. </w:t>
        </w:r>
      </w:ins>
    </w:p>
    <w:p w14:paraId="4D503546" w14:textId="77777777" w:rsidR="00EA0963" w:rsidRPr="003A6D88" w:rsidRDefault="00EA0963" w:rsidP="00EA0963">
      <w:pPr>
        <w:autoSpaceDN w:val="0"/>
        <w:spacing w:after="180"/>
        <w:rPr>
          <w:ins w:id="47" w:author="Xiaonan-CMCC" w:date="2025-08-14T20:34:00Z" w16du:dateUtc="2025-08-14T12:34:00Z"/>
          <w:rFonts w:ascii="Times New Roman" w:eastAsia="TimesNewRomanPSMT" w:hAnsi="Times New Roman" w:cs="Times New Roman"/>
          <w:color w:val="000000"/>
          <w:lang w:val="en-GB" w:eastAsia="ja-JP"/>
        </w:rPr>
      </w:pPr>
      <w:ins w:id="48" w:author="Xiaonan-CMCC" w:date="2025-08-14T20:34:00Z" w16du:dateUtc="2025-08-14T12:34:00Z">
        <w:r w:rsidRPr="003A6D88">
          <w:rPr>
            <w:rFonts w:ascii="Times New Roman" w:eastAsia="TimesNewRomanPSMT" w:hAnsi="Times New Roman" w:cs="Times New Roman"/>
            <w:color w:val="000000"/>
            <w:lang w:val="en-GB" w:eastAsia="ja-JP"/>
          </w:rPr>
          <w:t xml:space="preserve">Network performance analytics in TS 23.288 (e.g., </w:t>
        </w:r>
        <w:proofErr w:type="spellStart"/>
        <w:r w:rsidRPr="003A6D88">
          <w:rPr>
            <w:rFonts w:ascii="Times New Roman" w:eastAsia="TimesNewRomanPSMT" w:hAnsi="Times New Roman" w:cs="Times New Roman"/>
            <w:color w:val="000000"/>
            <w:lang w:val="en-GB" w:eastAsia="ja-JP"/>
          </w:rPr>
          <w:t>gNB</w:t>
        </w:r>
        <w:proofErr w:type="spellEnd"/>
        <w:r w:rsidRPr="003A6D88">
          <w:rPr>
            <w:rFonts w:ascii="Times New Roman" w:eastAsia="TimesNewRomanPSMT" w:hAnsi="Times New Roman" w:cs="Times New Roman"/>
            <w:color w:val="000000"/>
            <w:lang w:val="en-GB" w:eastAsia="ja-JP"/>
          </w:rPr>
          <w:t xml:space="preserve"> status, area-specific UE count statistics) can monitor connectivity signals.</w:t>
        </w:r>
      </w:ins>
    </w:p>
    <w:p w14:paraId="191896C6" w14:textId="77777777" w:rsidR="00EA0963" w:rsidRPr="003A6D88" w:rsidRDefault="00EA0963" w:rsidP="00EA0963">
      <w:pPr>
        <w:autoSpaceDN w:val="0"/>
        <w:spacing w:after="180"/>
        <w:rPr>
          <w:ins w:id="49" w:author="Xiaonan-CMCC" w:date="2025-08-14T20:34:00Z" w16du:dateUtc="2025-08-14T12:34:00Z"/>
          <w:rFonts w:ascii="Times New Roman" w:eastAsia="TimesNewRomanPSMT" w:hAnsi="Times New Roman" w:cs="Times New Roman"/>
          <w:color w:val="000000"/>
          <w:lang w:val="en-GB" w:eastAsia="ja-JP"/>
        </w:rPr>
      </w:pPr>
      <w:ins w:id="50" w:author="Xiaonan-CMCC" w:date="2025-08-14T20:34:00Z" w16du:dateUtc="2025-08-14T12:34:00Z">
        <w:r w:rsidRPr="003A6D88">
          <w:rPr>
            <w:rFonts w:ascii="Times New Roman" w:eastAsia="TimesNewRomanPSMT" w:hAnsi="Times New Roman" w:cs="Times New Roman"/>
            <w:color w:val="000000"/>
            <w:lang w:val="en-GB" w:eastAsia="ja-JP"/>
          </w:rPr>
          <w:t xml:space="preserve">While TS 23.288 mentions "expected UE </w:t>
        </w:r>
        <w:proofErr w:type="spellStart"/>
        <w:r w:rsidRPr="003A6D88">
          <w:rPr>
            <w:rFonts w:ascii="Times New Roman" w:eastAsia="TimesNewRomanPSMT" w:hAnsi="Times New Roman" w:cs="Times New Roman"/>
            <w:color w:val="000000"/>
            <w:lang w:val="en-GB" w:eastAsia="ja-JP"/>
          </w:rPr>
          <w:t>behavioral</w:t>
        </w:r>
        <w:proofErr w:type="spellEnd"/>
        <w:r w:rsidRPr="003A6D88">
          <w:rPr>
            <w:rFonts w:ascii="Times New Roman" w:eastAsia="TimesNewRomanPSMT" w:hAnsi="Times New Roman" w:cs="Times New Roman"/>
            <w:color w:val="000000"/>
            <w:lang w:val="en-GB" w:eastAsia="ja-JP"/>
          </w:rPr>
          <w:t xml:space="preserve"> parameters," these are designed for network resource allocation, not AI-generated trajectory predictions for a specific user based on the user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and environmental factors (e.g., "likely moving toward an elevator") tailored to help guardians locate the target user. </w:t>
        </w:r>
      </w:ins>
    </w:p>
    <w:p w14:paraId="5F5CE353" w14:textId="77777777" w:rsidR="00EA0963" w:rsidRPr="003A6D88" w:rsidRDefault="00EA0963" w:rsidP="00EA0963">
      <w:pPr>
        <w:autoSpaceDN w:val="0"/>
        <w:spacing w:after="180"/>
        <w:rPr>
          <w:ins w:id="51" w:author="Xiaonan-CMCC" w:date="2025-08-14T20:34:00Z" w16du:dateUtc="2025-08-14T12:34:00Z"/>
          <w:rFonts w:ascii="Times New Roman" w:eastAsia="TimesNewRomanPSMT" w:hAnsi="Times New Roman" w:cs="Times New Roman"/>
          <w:color w:val="000000"/>
          <w:lang w:val="en-GB" w:eastAsia="ja-JP"/>
        </w:rPr>
      </w:pPr>
      <w:ins w:id="52" w:author="Xiaonan-CMCC" w:date="2025-08-14T20:34:00Z" w16du:dateUtc="2025-08-14T12:34:00Z">
        <w:r w:rsidRPr="003A6D88">
          <w:rPr>
            <w:rFonts w:ascii="Times New Roman" w:eastAsia="TimesNewRomanPSMT" w:hAnsi="Times New Roman" w:cs="Times New Roman"/>
            <w:color w:val="000000"/>
            <w:lang w:val="en-GB" w:eastAsia="ja-JP"/>
          </w:rPr>
          <w:t>Dynamic optimization of UE location update frequency for specific user and the service to proactively send an alert to another terminal of guardian are not covered yet.</w:t>
        </w:r>
      </w:ins>
    </w:p>
    <w:p w14:paraId="0989C63D" w14:textId="77777777" w:rsidR="00EA0963" w:rsidRDefault="00EA0963" w:rsidP="00EA0963">
      <w:pPr>
        <w:pStyle w:val="4"/>
        <w:ind w:left="0" w:firstLine="0"/>
        <w:rPr>
          <w:ins w:id="53" w:author="Xiaonan-CMCC" w:date="2025-08-14T20:34:00Z" w16du:dateUtc="2025-08-14T12:34:00Z"/>
          <w:lang w:eastAsia="zh-CN"/>
        </w:rPr>
      </w:pPr>
      <w:ins w:id="54" w:author="Xiaonan-CMCC" w:date="2025-08-14T20:34:00Z" w16du:dateUtc="2025-08-14T12:34:00Z">
        <w:r>
          <w:rPr>
            <w:lang w:val="en-US"/>
          </w:rPr>
          <w:lastRenderedPageBreak/>
          <w:t>6.</w:t>
        </w:r>
        <w:r>
          <w:rPr>
            <w:rFonts w:eastAsia="宋体" w:hint="eastAsia"/>
            <w:lang w:val="en-US" w:eastAsia="zh-CN"/>
          </w:rPr>
          <w:t>x</w:t>
        </w:r>
        <w:r>
          <w:t>.</w:t>
        </w:r>
        <w:r>
          <w:rPr>
            <w:rFonts w:eastAsia="宋体" w:hint="eastAsia"/>
            <w:lang w:val="en-US" w:eastAsia="zh-CN"/>
          </w:rPr>
          <w:t>6</w:t>
        </w:r>
        <w:r>
          <w:rPr>
            <w:rFonts w:eastAsia="宋体"/>
            <w:lang w:val="en-US" w:eastAsia="zh-CN"/>
          </w:rPr>
          <w:tab/>
        </w:r>
        <w:r>
          <w:t>Potential New Requirements needed to support the use case</w:t>
        </w:r>
        <w:bookmarkEnd w:id="43"/>
      </w:ins>
    </w:p>
    <w:p w14:paraId="0586D8E5" w14:textId="77777777" w:rsidR="00EA0963" w:rsidRPr="003A6D88" w:rsidRDefault="00EA0963" w:rsidP="00EA0963">
      <w:pPr>
        <w:autoSpaceDN w:val="0"/>
        <w:spacing w:after="180"/>
        <w:rPr>
          <w:ins w:id="55" w:author="Xiaonan-CMCC" w:date="2025-08-14T20:34:00Z" w16du:dateUtc="2025-08-14T12:34:00Z"/>
          <w:rFonts w:ascii="Times New Roman" w:eastAsia="TimesNewRomanPSMT" w:hAnsi="Times New Roman" w:cs="Times New Roman"/>
          <w:color w:val="000000"/>
          <w:lang w:val="en-GB" w:eastAsia="ja-JP"/>
        </w:rPr>
      </w:pPr>
      <w:ins w:id="56" w:author="Xiaonan-CMCC" w:date="2025-08-14T20:34:00Z" w16du:dateUtc="2025-08-14T12:34:00Z">
        <w:r w:rsidRPr="003A6D88">
          <w:rPr>
            <w:rFonts w:ascii="Times New Roman" w:eastAsia="TimesNewRomanPSMT" w:hAnsi="Times New Roman" w:cs="Times New Roman"/>
            <w:color w:val="000000"/>
            <w:lang w:val="en-GB" w:eastAsia="ja-JP"/>
          </w:rPr>
          <w:t xml:space="preserve">[PR 6.x.6-1]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 local regulations and user consent, the 6G </w:t>
        </w:r>
        <w:r w:rsidRPr="003A6D88">
          <w:rPr>
            <w:rFonts w:ascii="Times New Roman" w:eastAsia="TimesNewRomanPSMT" w:hAnsi="Times New Roman" w:cs="Times New Roman" w:hint="eastAsia"/>
            <w:color w:val="000000"/>
            <w:lang w:val="en-GB" w:eastAsia="ja-JP"/>
          </w:rPr>
          <w:t>network</w:t>
        </w:r>
        <w:r w:rsidRPr="003A6D88">
          <w:rPr>
            <w:rFonts w:ascii="Times New Roman" w:eastAsia="TimesNewRomanPSMT" w:hAnsi="Times New Roman" w:cs="Times New Roman"/>
            <w:color w:val="000000"/>
            <w:lang w:val="en-GB" w:eastAsia="ja-JP"/>
          </w:rPr>
          <w:t xml:space="preserve"> shall support AI-driven optimization of</w:t>
        </w:r>
        <w:r w:rsidRPr="003A6D88">
          <w:rPr>
            <w:rFonts w:ascii="Times New Roman" w:eastAsia="TimesNewRomanPSMT" w:hAnsi="Times New Roman" w:cs="Times New Roman" w:hint="eastAsia"/>
            <w:color w:val="000000"/>
            <w:lang w:val="en-GB" w:eastAsia="ja-JP"/>
          </w:rPr>
          <w:t xml:space="preserve"> UE</w:t>
        </w:r>
        <w:r w:rsidRPr="003A6D88">
          <w:rPr>
            <w:rFonts w:ascii="Times New Roman" w:eastAsia="TimesNewRomanPSMT" w:hAnsi="Times New Roman" w:cs="Times New Roman"/>
            <w:color w:val="000000"/>
            <w:lang w:val="en-GB" w:eastAsia="ja-JP"/>
          </w:rPr>
          <w:t xml:space="preserve"> location update based on user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and environmental factors (e.g., increas</w:t>
        </w:r>
        <w:r w:rsidRPr="003A6D88">
          <w:rPr>
            <w:rFonts w:ascii="Times New Roman" w:eastAsia="TimesNewRomanPSMT" w:hAnsi="Times New Roman" w:cs="Times New Roman" w:hint="eastAsia"/>
            <w:color w:val="000000"/>
            <w:lang w:val="en-GB" w:eastAsia="ja-JP"/>
          </w:rPr>
          <w:t>e</w:t>
        </w:r>
        <w:r w:rsidRPr="003A6D88">
          <w:rPr>
            <w:rFonts w:ascii="Times New Roman" w:eastAsia="TimesNewRomanPSMT" w:hAnsi="Times New Roman" w:cs="Times New Roman"/>
            <w:color w:val="000000"/>
            <w:lang w:val="en-GB" w:eastAsia="ja-JP"/>
          </w:rPr>
          <w:t xml:space="preserve"> </w:t>
        </w:r>
        <w:r>
          <w:rPr>
            <w:rFonts w:ascii="Times New Roman" w:hAnsi="Times New Roman" w:cs="Times New Roman" w:hint="eastAsia"/>
            <w:color w:val="000000"/>
            <w:lang w:val="en-GB"/>
          </w:rPr>
          <w:t xml:space="preserve">location </w:t>
        </w:r>
        <w:r w:rsidRPr="003A6D88">
          <w:rPr>
            <w:rFonts w:ascii="Times New Roman" w:eastAsia="TimesNewRomanPSMT" w:hAnsi="Times New Roman" w:cs="Times New Roman"/>
            <w:color w:val="000000"/>
            <w:lang w:val="en-GB" w:eastAsia="ja-JP"/>
          </w:rPr>
          <w:t xml:space="preserve">update frequency in areas such as </w:t>
        </w:r>
        <w:r w:rsidRPr="003A6D88">
          <w:rPr>
            <w:rFonts w:ascii="Times New Roman" w:eastAsia="TimesNewRomanPSMT" w:hAnsi="Times New Roman" w:cs="Times New Roman" w:hint="eastAsia"/>
            <w:color w:val="000000"/>
            <w:lang w:val="en-GB" w:eastAsia="ja-JP"/>
          </w:rPr>
          <w:t>network</w:t>
        </w:r>
        <w:r w:rsidRPr="003A6D88">
          <w:rPr>
            <w:rFonts w:ascii="Times New Roman" w:eastAsia="TimesNewRomanPSMT" w:hAnsi="Times New Roman" w:cs="Times New Roman"/>
            <w:color w:val="000000"/>
            <w:lang w:val="en-GB" w:eastAsia="ja-JP"/>
          </w:rPr>
          <w:t xml:space="preserve"> edges</w:t>
        </w:r>
        <w:r>
          <w:rPr>
            <w:rFonts w:ascii="Times New Roman" w:hAnsi="Times New Roman" w:cs="Times New Roman" w:hint="eastAsia"/>
            <w:color w:val="000000"/>
            <w:lang w:val="en-GB"/>
          </w:rPr>
          <w:t xml:space="preserve"> for better location tracking</w:t>
        </w:r>
        <w:r w:rsidRPr="003A6D88">
          <w:rPr>
            <w:rFonts w:ascii="Times New Roman" w:eastAsia="TimesNewRomanPSMT" w:hAnsi="Times New Roman" w:cs="Times New Roman"/>
            <w:color w:val="000000"/>
            <w:lang w:val="en-GB" w:eastAsia="ja-JP"/>
          </w:rPr>
          <w:t>).</w:t>
        </w:r>
        <w:r w:rsidRPr="003A6D88">
          <w:rPr>
            <w:rFonts w:ascii="Times New Roman" w:eastAsia="TimesNewRomanPSMT" w:hAnsi="Times New Roman" w:cs="Times New Roman" w:hint="eastAsia"/>
            <w:color w:val="000000"/>
            <w:lang w:val="en-GB" w:eastAsia="ja-JP"/>
          </w:rPr>
          <w:t xml:space="preserve"> </w:t>
        </w:r>
      </w:ins>
    </w:p>
    <w:p w14:paraId="213B8EA7" w14:textId="77777777" w:rsidR="00EA0963" w:rsidRPr="003A6D88" w:rsidRDefault="00EA0963" w:rsidP="00EA0963">
      <w:pPr>
        <w:autoSpaceDN w:val="0"/>
        <w:spacing w:after="180"/>
        <w:rPr>
          <w:ins w:id="57" w:author="Xiaonan-CMCC" w:date="2025-08-14T20:34:00Z" w16du:dateUtc="2025-08-14T12:34:00Z"/>
          <w:rFonts w:ascii="Times New Roman" w:eastAsia="TimesNewRomanPSMT" w:hAnsi="Times New Roman" w:cs="Times New Roman"/>
          <w:color w:val="000000"/>
          <w:lang w:val="en-GB" w:eastAsia="ja-JP"/>
        </w:rPr>
      </w:pPr>
      <w:ins w:id="58" w:author="Xiaonan-CMCC" w:date="2025-08-14T20:34:00Z" w16du:dateUtc="2025-08-14T12:34:00Z">
        <w:r w:rsidRPr="003A6D88">
          <w:rPr>
            <w:rFonts w:ascii="Times New Roman" w:eastAsia="TimesNewRomanPSMT" w:hAnsi="Times New Roman" w:cs="Times New Roman"/>
            <w:color w:val="000000"/>
            <w:lang w:val="en-GB" w:eastAsia="ja-JP"/>
          </w:rPr>
          <w:t xml:space="preserve">[PR 6.x.6-2]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 local regulations and user consent, </w:t>
        </w:r>
        <w:r w:rsidRPr="003A6D88">
          <w:rPr>
            <w:rFonts w:ascii="Times New Roman" w:eastAsia="TimesNewRomanPSMT" w:hAnsi="Times New Roman" w:cs="Times New Roman" w:hint="eastAsia"/>
            <w:color w:val="000000"/>
            <w:lang w:val="en-GB" w:eastAsia="ja-JP"/>
          </w:rPr>
          <w:t>t</w:t>
        </w:r>
        <w:r w:rsidRPr="003A6D88">
          <w:rPr>
            <w:rFonts w:ascii="Times New Roman" w:eastAsia="TimesNewRomanPSMT" w:hAnsi="Times New Roman" w:cs="Times New Roman"/>
            <w:color w:val="000000"/>
            <w:lang w:val="en-GB" w:eastAsia="ja-JP"/>
          </w:rPr>
          <w:t xml:space="preserve">he 6G </w:t>
        </w:r>
        <w:r w:rsidRPr="003A6D88">
          <w:rPr>
            <w:rFonts w:ascii="Times New Roman" w:eastAsia="TimesNewRomanPSMT" w:hAnsi="Times New Roman" w:cs="Times New Roman" w:hint="eastAsia"/>
            <w:color w:val="000000"/>
            <w:lang w:val="en-GB" w:eastAsia="ja-JP"/>
          </w:rPr>
          <w:t>network</w:t>
        </w:r>
        <w:r w:rsidRPr="003A6D88">
          <w:rPr>
            <w:rFonts w:ascii="Times New Roman" w:eastAsia="TimesNewRomanPSMT" w:hAnsi="Times New Roman" w:cs="Times New Roman"/>
            <w:color w:val="000000"/>
            <w:lang w:val="en-GB" w:eastAsia="ja-JP"/>
          </w:rPr>
          <w:t xml:space="preserve"> shall support real-time trajectory prediction of </w:t>
        </w:r>
        <w:r w:rsidRPr="003A6D88">
          <w:rPr>
            <w:rFonts w:ascii="Times New Roman" w:eastAsia="TimesNewRomanPSMT" w:hAnsi="Times New Roman" w:cs="Times New Roman" w:hint="eastAsia"/>
            <w:color w:val="000000"/>
            <w:lang w:val="en-GB" w:eastAsia="ja-JP"/>
          </w:rPr>
          <w:t xml:space="preserve">certain </w:t>
        </w:r>
        <w:r w:rsidRPr="003A6D88">
          <w:rPr>
            <w:rFonts w:ascii="Times New Roman" w:eastAsia="TimesNewRomanPSMT" w:hAnsi="Times New Roman" w:cs="Times New Roman"/>
            <w:color w:val="000000"/>
            <w:lang w:val="en-GB" w:eastAsia="ja-JP"/>
          </w:rPr>
          <w:t>users, with response latency constrained to the second (s) level to enable event-triggered applications (e.g., immediate alerts for abnormal movement or dynamic resource pre-allocation based on predicted positions).</w:t>
        </w:r>
      </w:ins>
    </w:p>
    <w:p w14:paraId="04DC5EC2" w14:textId="77777777" w:rsidR="00EA0963" w:rsidRPr="00EA0963" w:rsidRDefault="00EA0963" w:rsidP="00EA0963">
      <w:pPr>
        <w:autoSpaceDN w:val="0"/>
        <w:spacing w:after="180"/>
        <w:rPr>
          <w:ins w:id="59" w:author="Xiaonan-CMCC" w:date="2025-08-14T20:34:00Z" w16du:dateUtc="2025-08-14T12:34:00Z"/>
          <w:rFonts w:ascii="Times New Roman" w:hAnsi="Times New Roman" w:cs="Times New Roman" w:hint="eastAsia"/>
          <w:color w:val="000000"/>
          <w:lang w:val="en-GB"/>
        </w:rPr>
      </w:pPr>
      <w:ins w:id="60" w:author="Xiaonan-CMCC" w:date="2025-08-14T20:34:00Z" w16du:dateUtc="2025-08-14T12:34:00Z">
        <w:r w:rsidRPr="003A6D88">
          <w:rPr>
            <w:rFonts w:ascii="Times New Roman" w:eastAsia="TimesNewRomanPSMT" w:hAnsi="Times New Roman" w:cs="Times New Roman"/>
            <w:color w:val="000000"/>
            <w:lang w:val="en-GB" w:eastAsia="ja-JP"/>
          </w:rPr>
          <w:t xml:space="preserve">[PR 6.x.6-3]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 local regulations, the 6G network shall </w:t>
        </w:r>
        <w:r>
          <w:rPr>
            <w:rFonts w:ascii="Times New Roman" w:hAnsi="Times New Roman" w:cs="Times New Roman" w:hint="eastAsia"/>
            <w:color w:val="000000"/>
            <w:lang w:val="en-GB"/>
          </w:rPr>
          <w:t>support mechanism on</w:t>
        </w:r>
        <w:r w:rsidRPr="009D5C9E">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color w:val="000000"/>
            <w:lang w:val="en-GB" w:eastAsia="ja-JP"/>
          </w:rPr>
          <w:t xml:space="preserve">restricting access to authorized </w:t>
        </w:r>
        <w:r w:rsidRPr="003A6D88">
          <w:rPr>
            <w:rFonts w:ascii="Times New Roman" w:eastAsia="TimesNewRomanPSMT" w:hAnsi="Times New Roman" w:cs="Times New Roman" w:hint="eastAsia"/>
            <w:color w:val="000000"/>
            <w:lang w:val="en-GB" w:eastAsia="ja-JP"/>
          </w:rPr>
          <w:t>users</w:t>
        </w:r>
        <w:r w:rsidRPr="003A6D88">
          <w:rPr>
            <w:rFonts w:ascii="Times New Roman" w:eastAsia="TimesNewRomanPSMT" w:hAnsi="Times New Roman" w:cs="Times New Roman"/>
            <w:color w:val="000000"/>
            <w:lang w:val="en-GB" w:eastAsia="ja-JP"/>
          </w:rPr>
          <w:t xml:space="preserve"> (such as guardians designated by the target user)</w:t>
        </w:r>
        <w:r>
          <w:rPr>
            <w:rFonts w:ascii="Times New Roman" w:hAnsi="Times New Roman" w:cs="Times New Roman" w:hint="eastAsia"/>
            <w:color w:val="000000"/>
            <w:lang w:val="en-GB"/>
          </w:rPr>
          <w:t xml:space="preserve"> </w:t>
        </w:r>
        <w:r w:rsidRPr="003A6D88">
          <w:rPr>
            <w:rFonts w:ascii="Times New Roman" w:eastAsia="TimesNewRomanPSMT" w:hAnsi="Times New Roman" w:cs="Times New Roman"/>
            <w:color w:val="000000"/>
            <w:lang w:val="en-GB" w:eastAsia="ja-JP"/>
          </w:rPr>
          <w:t>for location data and alerts.</w:t>
        </w:r>
      </w:ins>
    </w:p>
    <w:bookmarkEnd w:id="1"/>
    <w:p w14:paraId="172F7C73" w14:textId="77777777" w:rsidR="00EA0963" w:rsidRPr="00EA0963" w:rsidRDefault="00EA0963" w:rsidP="00EA0963"/>
    <w:sectPr w:rsidR="00EA0963" w:rsidRPr="00EA096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A41F6" w14:textId="77777777" w:rsidR="00D96FF9" w:rsidRDefault="00D96FF9" w:rsidP="0054349D">
      <w:r>
        <w:separator/>
      </w:r>
    </w:p>
  </w:endnote>
  <w:endnote w:type="continuationSeparator" w:id="0">
    <w:p w14:paraId="491D140F" w14:textId="77777777" w:rsidR="00D96FF9" w:rsidRDefault="00D96FF9" w:rsidP="0054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default"/>
    <w:sig w:usb0="E50002FF" w:usb1="500079DB" w:usb2="00000010" w:usb3="00000000" w:csb0="00000000" w:csb1="00000000"/>
  </w:font>
  <w:font w:name="pingfang sc">
    <w:charset w:val="86"/>
    <w:family w:val="auto"/>
    <w:pitch w:val="default"/>
    <w:sig w:usb0="A00002FF" w:usb1="7ACFFDFB" w:usb2="00000017"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3C9BD" w14:textId="77777777" w:rsidR="00D96FF9" w:rsidRDefault="00D96FF9" w:rsidP="0054349D">
      <w:r>
        <w:separator/>
      </w:r>
    </w:p>
  </w:footnote>
  <w:footnote w:type="continuationSeparator" w:id="0">
    <w:p w14:paraId="7668CB1A" w14:textId="77777777" w:rsidR="00D96FF9" w:rsidRDefault="00D96FF9" w:rsidP="00543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B1782"/>
    <w:multiLevelType w:val="singleLevel"/>
    <w:tmpl w:val="4F7B1782"/>
    <w:lvl w:ilvl="0">
      <w:start w:val="1"/>
      <w:numFmt w:val="decimal"/>
      <w:suff w:val="space"/>
      <w:lvlText w:val="%1."/>
      <w:lvlJc w:val="left"/>
    </w:lvl>
  </w:abstractNum>
  <w:num w:numId="1" w16cid:durableId="1400402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efaultTabStop w:val="720"/>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FF7278A"/>
    <w:rsid w:val="BFFDB0CE"/>
    <w:rsid w:val="DFB7A7CA"/>
    <w:rsid w:val="00063F4B"/>
    <w:rsid w:val="00203A5D"/>
    <w:rsid w:val="0023776B"/>
    <w:rsid w:val="003A6D88"/>
    <w:rsid w:val="0054349D"/>
    <w:rsid w:val="005B2F33"/>
    <w:rsid w:val="00925DC1"/>
    <w:rsid w:val="009D5C9E"/>
    <w:rsid w:val="009E1F2D"/>
    <w:rsid w:val="00CF4F4E"/>
    <w:rsid w:val="00D96FF9"/>
    <w:rsid w:val="00EA0963"/>
    <w:rsid w:val="15FF6EC4"/>
    <w:rsid w:val="6BFD7FFA"/>
    <w:rsid w:val="6FB0CC8C"/>
    <w:rsid w:val="77FA58F9"/>
    <w:rsid w:val="7FF7278A"/>
    <w:rsid w:val="FB99708B"/>
    <w:rsid w:val="008740F7"/>
    <w:rsid w:val="00AD0919"/>
    <w:rsid w:val="00FB6854"/>
    <w:rsid w:val="6BDB04F8"/>
    <w:rsid w:val="6C9D6AD7"/>
    <w:rsid w:val="75DD7487"/>
    <w:rsid w:val="7FF7278A"/>
    <w:rsid w:val="7FFF36A8"/>
    <w:rsid w:val="AD7DC38E"/>
    <w:rsid w:val="CD3D8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AB1F2"/>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Pr>
      <w:sz w:val="21"/>
      <w:szCs w:val="21"/>
    </w:rPr>
  </w:style>
  <w:style w:type="paragraph" w:styleId="a4">
    <w:name w:val="annotation text"/>
    <w:basedOn w:val="a"/>
    <w:link w:val="a5"/>
  </w:style>
  <w:style w:type="paragraph" w:styleId="a6">
    <w:name w:val="annotation subject"/>
    <w:basedOn w:val="a4"/>
    <w:next w:val="a4"/>
    <w:link w:val="a7"/>
    <w:rPr>
      <w:b/>
      <w:bCs/>
    </w:rPr>
  </w:style>
  <w:style w:type="character" w:styleId="a8">
    <w:name w:val="Strong"/>
    <w:basedOn w:val="a0"/>
    <w:qFormat/>
    <w:rPr>
      <w:b/>
      <w:bCs/>
    </w:rPr>
  </w:style>
  <w:style w:type="paragraph" w:customStyle="1" w:styleId="CRCoverPage">
    <w:name w:val="CR Cover Page"/>
    <w:pPr>
      <w:spacing w:after="120"/>
    </w:pPr>
    <w:rPr>
      <w:rFonts w:ascii="Arial" w:eastAsia="Times New Roman" w:hAnsi="Arial"/>
      <w:lang w:val="en-GB" w:eastAsia="en-US"/>
    </w:rPr>
  </w:style>
  <w:style w:type="paragraph" w:customStyle="1" w:styleId="NO">
    <w:name w:val="NO"/>
    <w:basedOn w:val="a"/>
    <w:qFormat/>
    <w:pPr>
      <w:keepLines/>
      <w:ind w:left="1135" w:hanging="851"/>
    </w:pPr>
  </w:style>
  <w:style w:type="character" w:customStyle="1" w:styleId="s1">
    <w:name w:val="s1"/>
    <w:rPr>
      <w:rFonts w:ascii="Helvetica Neue" w:eastAsia="Helvetica Neue" w:hAnsi="Helvetica Neue" w:cs="Helvetica Neue"/>
      <w:sz w:val="26"/>
      <w:szCs w:val="26"/>
    </w:rPr>
  </w:style>
  <w:style w:type="paragraph" w:customStyle="1" w:styleId="p1">
    <w:name w:val="p1"/>
    <w:rPr>
      <w:rFonts w:ascii="pingfang sc" w:eastAsia="pingfang sc" w:hAnsi="pingfang sc"/>
      <w:sz w:val="26"/>
      <w:szCs w:val="26"/>
    </w:rPr>
  </w:style>
  <w:style w:type="paragraph" w:customStyle="1" w:styleId="10">
    <w:name w:val="修订1"/>
    <w:hidden/>
    <w:uiPriority w:val="99"/>
    <w:unhideWhenUsed/>
    <w:rPr>
      <w:rFonts w:asciiTheme="minorHAnsi" w:eastAsiaTheme="minorEastAsia" w:hAnsiTheme="minorHAnsi" w:cstheme="minorBidi"/>
    </w:rPr>
  </w:style>
  <w:style w:type="character" w:customStyle="1" w:styleId="a5">
    <w:name w:val="批注文字 字符"/>
    <w:basedOn w:val="a0"/>
    <w:link w:val="a4"/>
    <w:rPr>
      <w:rFonts w:asciiTheme="minorHAnsi" w:eastAsiaTheme="minorEastAsia" w:hAnsiTheme="minorHAnsi" w:cstheme="minorBidi"/>
    </w:rPr>
  </w:style>
  <w:style w:type="character" w:customStyle="1" w:styleId="a7">
    <w:name w:val="批注主题 字符"/>
    <w:basedOn w:val="a5"/>
    <w:link w:val="a6"/>
    <w:rPr>
      <w:rFonts w:asciiTheme="minorHAnsi" w:eastAsiaTheme="minorEastAsia" w:hAnsiTheme="minorHAnsi" w:cstheme="minorBidi"/>
      <w:b/>
      <w:bCs/>
    </w:rPr>
  </w:style>
  <w:style w:type="paragraph" w:styleId="a9">
    <w:name w:val="header"/>
    <w:basedOn w:val="a"/>
    <w:link w:val="aa"/>
    <w:rsid w:val="0054349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54349D"/>
    <w:rPr>
      <w:rFonts w:asciiTheme="minorHAnsi" w:eastAsiaTheme="minorEastAsia" w:hAnsiTheme="minorHAnsi" w:cstheme="minorBidi"/>
      <w:sz w:val="18"/>
      <w:szCs w:val="18"/>
    </w:rPr>
  </w:style>
  <w:style w:type="paragraph" w:styleId="ab">
    <w:name w:val="footer"/>
    <w:basedOn w:val="a"/>
    <w:link w:val="ac"/>
    <w:rsid w:val="0054349D"/>
    <w:pPr>
      <w:tabs>
        <w:tab w:val="center" w:pos="4153"/>
        <w:tab w:val="right" w:pos="8306"/>
      </w:tabs>
      <w:snapToGrid w:val="0"/>
    </w:pPr>
    <w:rPr>
      <w:sz w:val="18"/>
      <w:szCs w:val="18"/>
    </w:rPr>
  </w:style>
  <w:style w:type="character" w:customStyle="1" w:styleId="ac">
    <w:name w:val="页脚 字符"/>
    <w:basedOn w:val="a0"/>
    <w:link w:val="ab"/>
    <w:rsid w:val="0054349D"/>
    <w:rPr>
      <w:rFonts w:asciiTheme="minorHAnsi" w:eastAsiaTheme="minorEastAsia" w:hAnsiTheme="minorHAnsi" w:cstheme="minorBidi"/>
      <w:sz w:val="18"/>
      <w:szCs w:val="18"/>
    </w:rPr>
  </w:style>
  <w:style w:type="paragraph" w:styleId="ad">
    <w:name w:val="Revision"/>
    <w:hidden/>
    <w:uiPriority w:val="99"/>
    <w:semiHidden/>
    <w:rsid w:val="00EA0963"/>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1089</Words>
  <Characters>6365</Characters>
  <Application>Microsoft Office Word</Application>
  <DocSecurity>0</DocSecurity>
  <Lines>111</Lines>
  <Paragraphs>50</Paragraphs>
  <ScaleCrop>false</ScaleCrop>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Xiaonan-CMCC</cp:lastModifiedBy>
  <cp:revision>7</cp:revision>
  <dcterms:created xsi:type="dcterms:W3CDTF">2025-08-14T10:12:00Z</dcterms:created>
  <dcterms:modified xsi:type="dcterms:W3CDTF">2025-08-14T12:36:00Z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C6C6BA5BD390280A647494683DB84E08_43</vt:lpwstr>
  </property>
</Properties>
</file>